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1AC16E80"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E14179">
        <w:rPr>
          <w:b/>
          <w:noProof/>
          <w:sz w:val="24"/>
        </w:rPr>
        <w:t>6779</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24E625" w:rsidR="001E41F3" w:rsidRPr="00410371" w:rsidRDefault="00AA3A49"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483F2E" w:rsidR="001E41F3" w:rsidRPr="00410371" w:rsidRDefault="00E14179" w:rsidP="00547111">
            <w:pPr>
              <w:pStyle w:val="CRCoverPage"/>
              <w:spacing w:after="0"/>
              <w:rPr>
                <w:noProof/>
              </w:rPr>
            </w:pPr>
            <w:r>
              <w:rPr>
                <w:noProof/>
              </w:rPr>
              <w:t>0219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BCA6E3B" w:rsidR="001E41F3" w:rsidRPr="00410371" w:rsidRDefault="00AA3A49">
            <w:pPr>
              <w:pStyle w:val="CRCoverPage"/>
              <w:spacing w:after="0"/>
              <w:jc w:val="center"/>
              <w:rPr>
                <w:noProof/>
                <w:sz w:val="28"/>
              </w:rPr>
            </w:pPr>
            <w:r>
              <w:rPr>
                <w:b/>
                <w:noProof/>
                <w:sz w:val="28"/>
              </w:rPr>
              <w:t>1</w:t>
            </w:r>
            <w:r w:rsidR="00D064F1">
              <w:rPr>
                <w:b/>
                <w:noProof/>
                <w:sz w:val="28"/>
              </w:rPr>
              <w:t>7</w:t>
            </w:r>
            <w:r>
              <w:rPr>
                <w:b/>
                <w:noProof/>
                <w:sz w:val="28"/>
              </w:rPr>
              <w:t>.</w:t>
            </w:r>
            <w:r w:rsidR="00D064F1">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1C21B04" w:rsidR="00F25D98" w:rsidRDefault="00AA3A4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933DC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4ED535" w:rsidR="001E41F3" w:rsidRDefault="001F6FCF">
            <w:pPr>
              <w:pStyle w:val="CRCoverPage"/>
              <w:spacing w:after="0"/>
              <w:ind w:left="100"/>
              <w:rPr>
                <w:noProof/>
              </w:rPr>
            </w:pPr>
            <w:r>
              <w:t>Clarification on link layer ID requirement</w:t>
            </w:r>
            <w:r w:rsidR="005D44B3">
              <w:fldChar w:fldCharType="begin"/>
            </w:r>
            <w:r w:rsidR="005D44B3">
              <w:instrText xml:space="preserve"> DOCPROPERTY  CrTitle  \* MERGEFORMAT </w:instrText>
            </w:r>
            <w:r w:rsidR="005D44B3">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F66E14A"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561744">
              <w:rPr>
                <w:noProof/>
              </w:rPr>
              <w:t xml:space="preserve"> Qualcomm Incorporated</w:t>
            </w:r>
          </w:p>
        </w:tc>
      </w:tr>
      <w:tr w:rsidR="001E41F3" w14:paraId="451292A0" w14:textId="77777777" w:rsidTr="00547111">
        <w:tc>
          <w:tcPr>
            <w:tcW w:w="1843" w:type="dxa"/>
            <w:tcBorders>
              <w:left w:val="single" w:sz="4" w:space="0" w:color="auto"/>
            </w:tcBorders>
          </w:tcPr>
          <w:p w14:paraId="68D5AD4F" w14:textId="2D85C289"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B53ACA" w:rsidR="001E41F3" w:rsidRDefault="00561744" w:rsidP="00561744">
            <w:pPr>
              <w:pStyle w:val="CRCoverPage"/>
              <w:spacing w:after="0"/>
              <w:rPr>
                <w:noProof/>
              </w:rPr>
            </w:pPr>
            <w:r>
              <w:rPr>
                <w:noProof/>
              </w:rPr>
              <w:t xml:space="preserve"> </w:t>
            </w:r>
            <w:r w:rsidR="008945EA">
              <w:rPr>
                <w:noProof/>
              </w:rPr>
              <w:t xml:space="preserve">TEI17, </w:t>
            </w: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3F832F" w:rsidR="001E41F3" w:rsidRDefault="00561744">
            <w:pPr>
              <w:pStyle w:val="CRCoverPage"/>
              <w:spacing w:after="0"/>
              <w:ind w:left="100"/>
              <w:rPr>
                <w:noProof/>
              </w:rPr>
            </w:pPr>
            <w:r>
              <w:rPr>
                <w:noProof/>
              </w:rPr>
              <w:t>1</w:t>
            </w:r>
            <w:r w:rsidR="00D064F1">
              <w:rPr>
                <w:noProof/>
              </w:rPr>
              <w:t>1</w:t>
            </w:r>
            <w:r>
              <w:rPr>
                <w:noProof/>
              </w:rPr>
              <w:t>/</w:t>
            </w:r>
            <w:r w:rsidR="00D064F1">
              <w:rPr>
                <w:noProof/>
              </w:rPr>
              <w:t>01</w:t>
            </w:r>
            <w:r>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21A240" w:rsidR="001E41F3" w:rsidRDefault="0056174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DFE0149" w:rsidR="001E41F3" w:rsidRDefault="00561744">
            <w:pPr>
              <w:pStyle w:val="CRCoverPage"/>
              <w:spacing w:after="0"/>
              <w:ind w:left="100"/>
              <w:rPr>
                <w:noProof/>
              </w:rPr>
            </w:pPr>
            <w:r>
              <w:rPr>
                <w:noProof/>
              </w:rPr>
              <w:t>Rel-1</w:t>
            </w:r>
            <w:r w:rsidR="00D064F1">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438623" w14:textId="3966B22E" w:rsidR="000C7727" w:rsidRDefault="00F07CA9" w:rsidP="000C7727">
            <w:pPr>
              <w:pStyle w:val="B1"/>
              <w:ind w:left="0" w:firstLine="0"/>
            </w:pPr>
            <w:r>
              <w:t xml:space="preserve">According to 6.1.2.2.2, </w:t>
            </w:r>
            <w:r w:rsidR="008C25A2">
              <w:t xml:space="preserve">source layer-2 ID </w:t>
            </w:r>
            <w:r w:rsidR="00445C4B">
              <w:t>shall be different per each PC5 unicast link:</w:t>
            </w:r>
          </w:p>
          <w:p w14:paraId="069D017A" w14:textId="6EE78E1B" w:rsidR="009A4CAE" w:rsidRPr="00445C4B" w:rsidRDefault="009A4CAE" w:rsidP="009A4CAE">
            <w:pPr>
              <w:pStyle w:val="B1"/>
              <w:rPr>
                <w:i/>
                <w:iCs/>
              </w:rPr>
            </w:pPr>
            <w:r w:rsidRPr="00445C4B">
              <w:rPr>
                <w:i/>
                <w:iCs/>
              </w:rPr>
              <w:t>c)</w:t>
            </w:r>
            <w:r w:rsidRPr="00445C4B">
              <w:rPr>
                <w:i/>
                <w:iCs/>
              </w:rPr>
              <w:tab/>
              <w:t xml:space="preserve">the link layer identifier for the </w:t>
            </w:r>
            <w:r w:rsidRPr="00445C4B">
              <w:rPr>
                <w:rFonts w:hint="eastAsia"/>
                <w:i/>
                <w:iCs/>
                <w:lang w:eastAsia="ko-KR"/>
              </w:rPr>
              <w:t>initiating</w:t>
            </w:r>
            <w:r w:rsidRPr="00445C4B">
              <w:rPr>
                <w:i/>
                <w:iCs/>
              </w:rPr>
              <w:t xml:space="preserve"> UE (</w:t>
            </w:r>
            <w:proofErr w:type="gramStart"/>
            <w:r w:rsidRPr="00445C4B">
              <w:rPr>
                <w:i/>
                <w:iCs/>
              </w:rPr>
              <w:t>i.e.</w:t>
            </w:r>
            <w:proofErr w:type="gramEnd"/>
            <w:r w:rsidRPr="00445C4B">
              <w:rPr>
                <w:i/>
                <w:iCs/>
              </w:rPr>
              <w:t xml:space="preserve"> layer-2 ID used for unicast communication) is available</w:t>
            </w:r>
            <w:r w:rsidRPr="00445C4B">
              <w:rPr>
                <w:rFonts w:hint="eastAsia"/>
                <w:i/>
                <w:iCs/>
                <w:lang w:eastAsia="ko-KR"/>
              </w:rPr>
              <w:t xml:space="preserve"> </w:t>
            </w:r>
            <w:r w:rsidRPr="00445C4B">
              <w:rPr>
                <w:i/>
                <w:iCs/>
              </w:rPr>
              <w:t>(e.g. p</w:t>
            </w:r>
            <w:r w:rsidRPr="00445C4B">
              <w:rPr>
                <w:rFonts w:hint="eastAsia"/>
                <w:i/>
                <w:iCs/>
                <w:lang w:eastAsia="ko-KR"/>
              </w:rPr>
              <w:t>re-configured or self-assigned</w:t>
            </w:r>
            <w:r w:rsidRPr="00445C4B">
              <w:rPr>
                <w:i/>
                <w:iCs/>
              </w:rPr>
              <w:t xml:space="preserve">) and </w:t>
            </w:r>
            <w:r w:rsidRPr="00445C4B">
              <w:rPr>
                <w:i/>
                <w:iCs/>
                <w:u w:val="single"/>
              </w:rPr>
              <w:t>is not being used by other existing PC5 unicast links within the initiating UE;</w:t>
            </w:r>
          </w:p>
          <w:p w14:paraId="273AA870" w14:textId="03E9DBA6" w:rsidR="00D33907" w:rsidRDefault="00445C4B" w:rsidP="00D33907">
            <w:r>
              <w:t xml:space="preserve">However, </w:t>
            </w:r>
            <w:r w:rsidR="00E47E0B" w:rsidRPr="00445C4B">
              <w:t xml:space="preserve">the </w:t>
            </w:r>
            <w:r w:rsidR="008A58C9">
              <w:t xml:space="preserve">source </w:t>
            </w:r>
            <w:r w:rsidR="00E47E0B" w:rsidRPr="00445C4B">
              <w:t xml:space="preserve">L2 ID </w:t>
            </w:r>
            <w:r w:rsidR="007E0CD0">
              <w:t xml:space="preserve">does not have to </w:t>
            </w:r>
            <w:r w:rsidR="009C2B8C">
              <w:t>be unique across all existing</w:t>
            </w:r>
            <w:r w:rsidR="00282E4B">
              <w:t xml:space="preserve"> PC5 unicast link</w:t>
            </w:r>
            <w:r w:rsidR="008945EA">
              <w:t>s</w:t>
            </w:r>
            <w:r w:rsidR="009C2B8C">
              <w:t xml:space="preserve">. </w:t>
            </w:r>
            <w:r w:rsidR="00926516">
              <w:t>It only needs to be different</w:t>
            </w:r>
            <w:r w:rsidR="008A58C9">
              <w:t xml:space="preserve"> </w:t>
            </w:r>
            <w:r w:rsidR="00274A89">
              <w:t>when the same pair of source L2 ID and destination L2 ID is used for the existing PC5 unicast link.</w:t>
            </w:r>
            <w:r w:rsidR="00D33907">
              <w:t xml:space="preserve"> </w:t>
            </w:r>
            <w:r w:rsidR="00D727AE">
              <w:t xml:space="preserve">In other words, </w:t>
            </w:r>
            <w:proofErr w:type="gramStart"/>
            <w:r w:rsidR="00D727AE">
              <w:t>as long as</w:t>
            </w:r>
            <w:proofErr w:type="gramEnd"/>
            <w:r w:rsidR="00D727AE">
              <w:t xml:space="preserve"> the destination L2 ID is different, the UE can use same source L2 ID for multiple PC5 unicast link, which may help </w:t>
            </w:r>
            <w:r w:rsidR="008C20AE">
              <w:t>simplify the implementation.</w:t>
            </w:r>
          </w:p>
          <w:p w14:paraId="4AB1CFBA" w14:textId="23540361" w:rsidR="00706793" w:rsidRDefault="008C20AE" w:rsidP="00FF3144">
            <w:pPr>
              <w:rPr>
                <w:noProof/>
              </w:rPr>
            </w:pPr>
            <w:r>
              <w:t>Hence, it is proposed to relax the unnecessary restriction.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D589381" w:rsidR="00722F62" w:rsidRDefault="00737603" w:rsidP="00E35E5B">
            <w:pPr>
              <w:rPr>
                <w:noProof/>
              </w:rPr>
            </w:pPr>
            <w:r>
              <w:rPr>
                <w:noProof/>
              </w:rPr>
              <w:t>The initiating UE check</w:t>
            </w:r>
            <w:r w:rsidR="0081620B">
              <w:rPr>
                <w:noProof/>
              </w:rPr>
              <w:t>s</w:t>
            </w:r>
            <w:r>
              <w:rPr>
                <w:noProof/>
              </w:rPr>
              <w:t xml:space="preserve"> if the link layer identifier for </w:t>
            </w:r>
            <w:r w:rsidR="0081620B">
              <w:rPr>
                <w:noProof/>
              </w:rPr>
              <w:t xml:space="preserve">the </w:t>
            </w:r>
            <w:r>
              <w:rPr>
                <w:noProof/>
              </w:rPr>
              <w:t>initiating UE</w:t>
            </w:r>
            <w:r w:rsidR="00885A0C">
              <w:rPr>
                <w:noProof/>
              </w:rPr>
              <w:t xml:space="preserve"> is not being used by other PC5 unicast links </w:t>
            </w:r>
            <w:r w:rsidR="00E95097">
              <w:rPr>
                <w:noProof/>
              </w:rPr>
              <w:t>to the same</w:t>
            </w:r>
            <w:r w:rsidR="00E82F65">
              <w:rPr>
                <w:noProof/>
              </w:rPr>
              <w:t xml:space="preserve"> destination L2 ID</w:t>
            </w:r>
            <w:r w:rsidR="00885A0C">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09436C" w:rsidR="001E41F3" w:rsidRDefault="00120A12" w:rsidP="00120A12">
            <w:pPr>
              <w:rPr>
                <w:noProof/>
              </w:rPr>
            </w:pPr>
            <w:r>
              <w:rPr>
                <w:noProof/>
              </w:rPr>
              <w:t>Unnecessary restriction causes suboptimal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00049B" w:rsidR="001E41F3" w:rsidRDefault="001F6FCF">
            <w:pPr>
              <w:pStyle w:val="CRCoverPage"/>
              <w:spacing w:after="0"/>
              <w:ind w:left="100"/>
              <w:rPr>
                <w:noProof/>
              </w:rPr>
            </w:pPr>
            <w:r>
              <w:rPr>
                <w:noProof/>
              </w:rPr>
              <w:t>6.1.2.2.2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70BBD10" w:rsidR="001E41F3" w:rsidRDefault="00AD6148" w:rsidP="00AD232A">
      <w:pPr>
        <w:jc w:val="center"/>
        <w:rPr>
          <w:noProof/>
        </w:rPr>
      </w:pPr>
      <w:r w:rsidRPr="00AD232A">
        <w:rPr>
          <w:noProof/>
          <w:highlight w:val="yellow"/>
        </w:rPr>
        <w:lastRenderedPageBreak/>
        <w:t>***************First Change</w:t>
      </w:r>
      <w:r w:rsidR="00AD232A" w:rsidRPr="00AD232A">
        <w:rPr>
          <w:noProof/>
          <w:highlight w:val="yellow"/>
        </w:rPr>
        <w:t>***************</w:t>
      </w:r>
    </w:p>
    <w:p w14:paraId="2A022EC5" w14:textId="77777777" w:rsidR="00DB79B4" w:rsidRPr="00183538" w:rsidRDefault="00DB79B4" w:rsidP="00DB79B4">
      <w:pPr>
        <w:pStyle w:val="Heading5"/>
      </w:pPr>
      <w:bookmarkStart w:id="1" w:name="_Toc22039973"/>
      <w:bookmarkStart w:id="2" w:name="_Toc25070683"/>
      <w:bookmarkStart w:id="3" w:name="_Toc34388598"/>
      <w:bookmarkStart w:id="4" w:name="_Toc34404369"/>
      <w:bookmarkStart w:id="5" w:name="_Toc45282197"/>
      <w:bookmarkStart w:id="6" w:name="_Toc45882583"/>
      <w:bookmarkStart w:id="7" w:name="_Toc51951133"/>
      <w:bookmarkStart w:id="8" w:name="_Toc59208887"/>
      <w:bookmarkStart w:id="9" w:name="_Toc75734725"/>
      <w:bookmarkStart w:id="10" w:name="_Toc82772062"/>
      <w:r>
        <w:t>6.1.2.2.</w:t>
      </w:r>
      <w:r w:rsidRPr="00183538">
        <w:t>2</w:t>
      </w:r>
      <w:r w:rsidRPr="00183538">
        <w:tab/>
      </w:r>
      <w:r>
        <w:t>PC5 unicast link establishment</w:t>
      </w:r>
      <w:r w:rsidRPr="00183538">
        <w:t xml:space="preserve"> procedure initiation by initiating UE</w:t>
      </w:r>
      <w:bookmarkEnd w:id="1"/>
      <w:bookmarkEnd w:id="2"/>
      <w:bookmarkEnd w:id="3"/>
      <w:bookmarkEnd w:id="4"/>
      <w:bookmarkEnd w:id="5"/>
      <w:bookmarkEnd w:id="6"/>
      <w:bookmarkEnd w:id="7"/>
      <w:bookmarkEnd w:id="8"/>
      <w:bookmarkEnd w:id="9"/>
      <w:bookmarkEnd w:id="10"/>
    </w:p>
    <w:p w14:paraId="30C8F663" w14:textId="77777777" w:rsidR="00DB79B4" w:rsidRPr="00183538" w:rsidRDefault="00DB79B4" w:rsidP="00DB79B4">
      <w:r w:rsidRPr="00183538">
        <w:t>The initiating UE shall meet the following pre-conditions before initiating this procedure:</w:t>
      </w:r>
    </w:p>
    <w:p w14:paraId="28A0FDFF" w14:textId="77777777" w:rsidR="00DB79B4" w:rsidRPr="00183538" w:rsidRDefault="00DB79B4" w:rsidP="00DB79B4">
      <w:pPr>
        <w:pStyle w:val="B1"/>
      </w:pPr>
      <w:r>
        <w:t>a)</w:t>
      </w:r>
      <w:r w:rsidRPr="00183538">
        <w:tab/>
        <w:t>a request from upper layers to</w:t>
      </w:r>
      <w:r>
        <w:t xml:space="preserve"> transmit the packet for V2X service over </w:t>
      </w:r>
      <w:proofErr w:type="gramStart"/>
      <w:r>
        <w:t>PC5</w:t>
      </w:r>
      <w:r w:rsidRPr="00183538">
        <w:t>;</w:t>
      </w:r>
      <w:proofErr w:type="gramEnd"/>
    </w:p>
    <w:p w14:paraId="433CE4CC" w14:textId="77777777" w:rsidR="00DB79B4" w:rsidRPr="00B70698" w:rsidRDefault="00DB79B4" w:rsidP="00DB79B4">
      <w:pPr>
        <w:pStyle w:val="B1"/>
      </w:pPr>
      <w:r>
        <w:t>b)</w:t>
      </w:r>
      <w:r>
        <w:tab/>
        <w:t>the communication mode is unicast mode (</w:t>
      </w:r>
      <w:proofErr w:type="gramStart"/>
      <w:r w:rsidRPr="00B70698">
        <w:t>e.g.</w:t>
      </w:r>
      <w:proofErr w:type="gramEnd"/>
      <w:r w:rsidRPr="00B70698">
        <w:t xml:space="preserve"> pre-configured as specified in clause</w:t>
      </w:r>
      <w:r>
        <w:t> </w:t>
      </w:r>
      <w:r w:rsidRPr="00B70698">
        <w:t xml:space="preserve">5.2.3 or </w:t>
      </w:r>
      <w:r>
        <w:t>indicated by upper layers);</w:t>
      </w:r>
    </w:p>
    <w:p w14:paraId="122232B0" w14:textId="4460BE5F" w:rsidR="00DB79B4" w:rsidRPr="00183538" w:rsidRDefault="00DB79B4" w:rsidP="00DB79B4">
      <w:pPr>
        <w:pStyle w:val="B1"/>
      </w:pPr>
      <w:r>
        <w:t>c)</w:t>
      </w:r>
      <w:r w:rsidRPr="00183538">
        <w:tab/>
        <w:t xml:space="preserve">the link layer identifier for the </w:t>
      </w:r>
      <w:r w:rsidRPr="00183538">
        <w:rPr>
          <w:rFonts w:hint="eastAsia"/>
          <w:lang w:eastAsia="ko-KR"/>
        </w:rPr>
        <w:t>initiating</w:t>
      </w:r>
      <w:r>
        <w:t xml:space="preserve"> UE (</w:t>
      </w:r>
      <w:proofErr w:type="gramStart"/>
      <w:r>
        <w:t>i.e.</w:t>
      </w:r>
      <w:proofErr w:type="gramEnd"/>
      <w:r>
        <w:t xml:space="preserv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ins w:id="11" w:author="Lena Chaponniere16" w:date="2021-11-02T10:35:00Z">
        <w:r w:rsidR="00E82F65">
          <w:t>to</w:t>
        </w:r>
      </w:ins>
      <w:ins w:id="12" w:author="Sunghoon rev" w:date="2021-11-01T22:17:00Z">
        <w:r w:rsidR="00831618">
          <w:t xml:space="preserve"> the same link layer identif</w:t>
        </w:r>
      </w:ins>
      <w:ins w:id="13" w:author="Lena Chaponniere16" w:date="2021-11-02T10:35:00Z">
        <w:r w:rsidR="00E82F65">
          <w:t>i</w:t>
        </w:r>
      </w:ins>
      <w:ins w:id="14" w:author="Sunghoon rev" w:date="2021-11-01T22:17:00Z">
        <w:r w:rsidR="00831618">
          <w:t xml:space="preserve">er for the destination UE </w:t>
        </w:r>
      </w:ins>
      <w:r>
        <w:t>within the initiating UE</w:t>
      </w:r>
      <w:r w:rsidRPr="00183538">
        <w:t>;</w:t>
      </w:r>
    </w:p>
    <w:p w14:paraId="44FF55D7" w14:textId="77777777" w:rsidR="00DB79B4" w:rsidRPr="00183538" w:rsidRDefault="00DB79B4" w:rsidP="00DB79B4">
      <w:pPr>
        <w:pStyle w:val="B1"/>
      </w:pPr>
      <w:r>
        <w:t>d)</w:t>
      </w:r>
      <w:r w:rsidRPr="00183538">
        <w:tab/>
        <w:t>the link la</w:t>
      </w:r>
      <w:r>
        <w:t xml:space="preserve">yer identifier </w:t>
      </w:r>
      <w:r>
        <w:rPr>
          <w:rFonts w:hint="eastAsia"/>
          <w:lang w:eastAsia="zh-CN"/>
        </w:rPr>
        <w:t>for the destination UE</w:t>
      </w:r>
      <w:r w:rsidDel="006E64DE">
        <w:t xml:space="preserve"> </w:t>
      </w:r>
      <w:r>
        <w:t>(</w:t>
      </w:r>
      <w:proofErr w:type="gramStart"/>
      <w:r>
        <w:t>i.e.</w:t>
      </w:r>
      <w:proofErr w:type="gramEnd"/>
      <w:r>
        <w:t xml:space="preserv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128CF306" w14:textId="77777777" w:rsidR="00DB79B4" w:rsidRPr="00490934" w:rsidRDefault="00DB79B4" w:rsidP="00DB79B4">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4453DF75" w14:textId="77777777" w:rsidR="00DB79B4" w:rsidRPr="00CD2816" w:rsidRDefault="00DB79B4" w:rsidP="00DB79B4">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 xml:space="preserve">in the serving </w:t>
      </w:r>
      <w:proofErr w:type="gramStart"/>
      <w:r w:rsidRPr="00183538">
        <w:t>PLMN</w:t>
      </w:r>
      <w:r>
        <w:t>, or</w:t>
      </w:r>
      <w:proofErr w:type="gramEnd"/>
      <w:r>
        <w:t xml:space="preserve">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60B060C5" w14:textId="77777777" w:rsidR="00DB79B4" w:rsidRPr="008D65CE" w:rsidRDefault="00DB79B4" w:rsidP="00DB79B4">
      <w:pPr>
        <w:pStyle w:val="B2"/>
      </w:pPr>
      <w:r w:rsidRPr="00CD2816">
        <w:t>1)</w:t>
      </w:r>
      <w:r w:rsidRPr="00CD2816">
        <w:tab/>
        <w:t>not served by NR and not serv</w:t>
      </w:r>
      <w:r w:rsidRPr="008D65CE">
        <w:t>ed by E-UTRA for V2X communication</w:t>
      </w:r>
      <w:r>
        <w:t xml:space="preserve"> over </w:t>
      </w:r>
      <w:proofErr w:type="gramStart"/>
      <w:r>
        <w:t>PC5;</w:t>
      </w:r>
      <w:proofErr w:type="gramEnd"/>
    </w:p>
    <w:p w14:paraId="697D5A87" w14:textId="77777777" w:rsidR="00DB79B4" w:rsidRPr="008D65CE" w:rsidRDefault="00DB79B4" w:rsidP="00DB79B4">
      <w:pPr>
        <w:pStyle w:val="B2"/>
      </w:pPr>
      <w:r>
        <w:t>2</w:t>
      </w:r>
      <w:r w:rsidRPr="008D65CE">
        <w:t>)</w:t>
      </w:r>
      <w:r w:rsidRPr="008D65CE">
        <w:tab/>
        <w:t xml:space="preserve">in </w:t>
      </w:r>
      <w:proofErr w:type="gramStart"/>
      <w:r w:rsidRPr="008D65CE">
        <w:rPr>
          <w:lang w:val="en-US"/>
        </w:rPr>
        <w:t>limited service</w:t>
      </w:r>
      <w:proofErr w:type="gramEnd"/>
      <w:r w:rsidRPr="008D65CE">
        <w:rPr>
          <w:lang w:val="en-US"/>
        </w:rPr>
        <w:t xml:space="preserv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0906DBA4" w14:textId="77777777" w:rsidR="00DB79B4" w:rsidRPr="008D65CE" w:rsidRDefault="00DB79B4" w:rsidP="00DB79B4">
      <w:pPr>
        <w:pStyle w:val="B3"/>
      </w:pPr>
      <w:proofErr w:type="spellStart"/>
      <w:r>
        <w:t>i</w:t>
      </w:r>
      <w:proofErr w:type="spellEnd"/>
      <w:r w:rsidRPr="008D65CE">
        <w:t>)</w:t>
      </w:r>
      <w:r w:rsidRPr="008D65CE">
        <w:tab/>
        <w:t xml:space="preserve">the UE is unable to find a suitable cell in the selected PLMN as specified in </w:t>
      </w:r>
      <w:r>
        <w:t>3GPP TS </w:t>
      </w:r>
      <w:r w:rsidRPr="008D65CE">
        <w:t>38.304 [</w:t>
      </w:r>
      <w:r>
        <w:t>9</w:t>
      </w:r>
      <w:proofErr w:type="gramStart"/>
      <w:r w:rsidRPr="008D65CE">
        <w:t>];</w:t>
      </w:r>
      <w:proofErr w:type="gramEnd"/>
    </w:p>
    <w:p w14:paraId="6724D9F3" w14:textId="77777777" w:rsidR="00DB79B4" w:rsidRPr="008D65CE" w:rsidRDefault="00DB79B4" w:rsidP="00DB79B4">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BCA2209" w14:textId="77777777" w:rsidR="00DB79B4" w:rsidRPr="008D65CE" w:rsidRDefault="00DB79B4" w:rsidP="00DB79B4">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6488762E" w14:textId="77777777" w:rsidR="00DB79B4" w:rsidRDefault="00DB79B4" w:rsidP="00DB79B4">
      <w:pPr>
        <w:pStyle w:val="B2"/>
      </w:pPr>
      <w:r>
        <w:t>3</w:t>
      </w:r>
      <w:r w:rsidRPr="008D65CE">
        <w:t>)</w:t>
      </w:r>
      <w:r w:rsidRPr="008D65CE">
        <w:tab/>
        <w:t xml:space="preserve">in </w:t>
      </w:r>
      <w:proofErr w:type="gramStart"/>
      <w:r w:rsidRPr="008D65CE">
        <w:rPr>
          <w:lang w:val="en-US"/>
        </w:rPr>
        <w:t>limited service</w:t>
      </w:r>
      <w:proofErr w:type="gramEnd"/>
      <w:r w:rsidRPr="008D65CE">
        <w:rPr>
          <w:lang w:val="en-US"/>
        </w:rPr>
        <w:t xml:space="preserve"> state as specified in </w:t>
      </w:r>
      <w:r>
        <w:rPr>
          <w:lang w:val="en-US"/>
        </w:rPr>
        <w:t>3GPP TS </w:t>
      </w:r>
      <w:r w:rsidRPr="008D65CE">
        <w:rPr>
          <w:lang w:val="en-US"/>
        </w:rPr>
        <w:t>23.1</w:t>
      </w:r>
      <w:r>
        <w:rPr>
          <w:lang w:val="en-US"/>
        </w:rPr>
        <w:t xml:space="preserve">22 [2]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622AA46A" w14:textId="77777777" w:rsidR="00DB79B4" w:rsidRDefault="00DB79B4" w:rsidP="00DB79B4">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8F27151" w14:textId="77777777" w:rsidR="00DB79B4" w:rsidRDefault="00DB79B4" w:rsidP="00DB79B4">
      <w:pPr>
        <w:pStyle w:val="B2"/>
      </w:pPr>
      <w:r>
        <w:t>1)</w:t>
      </w:r>
      <w:r>
        <w:tab/>
      </w:r>
      <w:r w:rsidRPr="00DC2D40">
        <w:t xml:space="preserve">the network layer protocol </w:t>
      </w:r>
      <w:proofErr w:type="gramStart"/>
      <w:r w:rsidRPr="00DC2D40">
        <w:t xml:space="preserve">of </w:t>
      </w:r>
      <w:r>
        <w:t xml:space="preserve"> the</w:t>
      </w:r>
      <w:proofErr w:type="gramEnd"/>
      <w:r>
        <w:t xml:space="preserv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27F1FF1A" w14:textId="77777777" w:rsidR="00DB79B4" w:rsidRDefault="00DB79B4" w:rsidP="00DB79B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09D457A6" w14:textId="77777777" w:rsidR="00DB79B4" w:rsidRPr="00672EDE" w:rsidRDefault="00DB79B4" w:rsidP="00DB79B4">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32332E8F" w14:textId="77777777" w:rsidR="00DB79B4" w:rsidRPr="003B127F" w:rsidRDefault="00DB79B4" w:rsidP="00DB79B4">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08DE0B7" w14:textId="77777777" w:rsidR="00DB79B4" w:rsidRPr="00183538" w:rsidRDefault="00DB79B4" w:rsidP="00DB79B4">
      <w:proofErr w:type="gramStart"/>
      <w:r w:rsidRPr="00440029">
        <w:t>In order to</w:t>
      </w:r>
      <w:proofErr w:type="gramEnd"/>
      <w:r w:rsidRPr="00440029">
        <w:t xml:space="preserve">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0DF2B23D" w14:textId="77777777" w:rsidR="00DB79B4" w:rsidRDefault="00DB79B4" w:rsidP="00DB79B4">
      <w:pPr>
        <w:pStyle w:val="B1"/>
      </w:pPr>
      <w:r>
        <w:t>a)</w:t>
      </w:r>
      <w:r>
        <w:tab/>
        <w:t>shall include the source user info set to the initiating UE's application layer ID</w:t>
      </w:r>
      <w:r w:rsidRPr="00183538">
        <w:t xml:space="preserve"> received from upp</w:t>
      </w:r>
      <w:r>
        <w:t xml:space="preserve">er </w:t>
      </w:r>
      <w:proofErr w:type="gramStart"/>
      <w:r>
        <w:t>layers</w:t>
      </w:r>
      <w:r w:rsidRPr="00183538">
        <w:t>;</w:t>
      </w:r>
      <w:proofErr w:type="gramEnd"/>
      <w:r w:rsidRPr="00183538">
        <w:t xml:space="preserve"> </w:t>
      </w:r>
    </w:p>
    <w:p w14:paraId="32AC750D" w14:textId="77777777" w:rsidR="00DB79B4" w:rsidRDefault="00DB79B4" w:rsidP="00DB79B4">
      <w:pPr>
        <w:pStyle w:val="B1"/>
      </w:pPr>
      <w:r>
        <w:t>b)</w:t>
      </w:r>
      <w:r>
        <w:tab/>
        <w:t xml:space="preserve">shall include the V2X service identifier(s) received from upper </w:t>
      </w:r>
      <w:proofErr w:type="gramStart"/>
      <w:r>
        <w:t>layer;</w:t>
      </w:r>
      <w:proofErr w:type="gramEnd"/>
    </w:p>
    <w:p w14:paraId="1D13319E" w14:textId="77777777" w:rsidR="00DB79B4" w:rsidRPr="00B85723" w:rsidRDefault="00DB79B4" w:rsidP="00DB79B4">
      <w:pPr>
        <w:pStyle w:val="B1"/>
      </w:pPr>
      <w:r>
        <w:lastRenderedPageBreak/>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w:t>
      </w:r>
      <w:proofErr w:type="gramStart"/>
      <w:r>
        <w:rPr>
          <w:rFonts w:hint="eastAsia"/>
          <w:lang w:eastAsia="zh-CN"/>
        </w:rPr>
        <w:t>UE</w:t>
      </w:r>
      <w:r w:rsidRPr="00183538">
        <w:t>;</w:t>
      </w:r>
      <w:proofErr w:type="gramEnd"/>
    </w:p>
    <w:p w14:paraId="04632F3A" w14:textId="77777777" w:rsidR="00DB79B4" w:rsidRDefault="00DB79B4" w:rsidP="00DB79B4">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proofErr w:type="gramStart"/>
      <w:r w:rsidRPr="00183538">
        <w:t>"</w:t>
      </w:r>
      <w:r>
        <w:t>;</w:t>
      </w:r>
      <w:proofErr w:type="gramEnd"/>
    </w:p>
    <w:p w14:paraId="6C1779B7" w14:textId="77777777" w:rsidR="00DB79B4" w:rsidRDefault="00DB79B4" w:rsidP="00DB79B4">
      <w:pPr>
        <w:pStyle w:val="NO"/>
      </w:pPr>
      <w:r>
        <w:t>NOTE 2:</w:t>
      </w:r>
      <w:r>
        <w:tab/>
        <w:t>The Key establishment information container is provided by upper layers.</w:t>
      </w:r>
    </w:p>
    <w:p w14:paraId="5BA563C8" w14:textId="77777777" w:rsidR="00DB79B4" w:rsidRDefault="00DB79B4" w:rsidP="00DB79B4">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proofErr w:type="gramStart"/>
      <w:r w:rsidRPr="00183538">
        <w:t>"</w:t>
      </w:r>
      <w:r>
        <w:t>;</w:t>
      </w:r>
      <w:proofErr w:type="gramEnd"/>
    </w:p>
    <w:p w14:paraId="72F1C4B2" w14:textId="77777777" w:rsidR="00DB79B4" w:rsidRDefault="00DB79B4" w:rsidP="00DB79B4">
      <w:pPr>
        <w:pStyle w:val="B1"/>
      </w:pPr>
      <w:r>
        <w:t>f)</w:t>
      </w:r>
      <w:r>
        <w:tab/>
        <w:t>shall include its UE security capabilities</w:t>
      </w:r>
      <w:r w:rsidRPr="00A025E5">
        <w:rPr>
          <w:noProof/>
        </w:rPr>
        <w:t xml:space="preserve"> </w:t>
      </w:r>
      <w:r>
        <w:rPr>
          <w:noProof/>
        </w:rPr>
        <w:t xml:space="preserve">indicating the list of algorithms that the initiating UE supports for the security establishment of this PC5 unicast </w:t>
      </w:r>
      <w:proofErr w:type="gramStart"/>
      <w:r>
        <w:rPr>
          <w:noProof/>
        </w:rPr>
        <w:t>link</w:t>
      </w:r>
      <w:r>
        <w:t>;</w:t>
      </w:r>
      <w:proofErr w:type="gramEnd"/>
    </w:p>
    <w:p w14:paraId="4013E716" w14:textId="77777777" w:rsidR="00DB79B4" w:rsidRDefault="00DB79B4" w:rsidP="00DB79B4">
      <w:pPr>
        <w:pStyle w:val="B1"/>
      </w:pPr>
      <w:r>
        <w:t>g)</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proofErr w:type="gramStart"/>
      <w:r w:rsidRPr="00183538">
        <w:t>"</w:t>
      </w:r>
      <w:r>
        <w:t>;</w:t>
      </w:r>
      <w:proofErr w:type="gramEnd"/>
    </w:p>
    <w:p w14:paraId="56950BBC" w14:textId="77777777" w:rsidR="00DB79B4" w:rsidRDefault="00DB79B4" w:rsidP="00DB79B4">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2EF015D9" w14:textId="77777777" w:rsidR="00DB79B4" w:rsidRDefault="00DB79B4" w:rsidP="00DB79B4">
      <w:pPr>
        <w:pStyle w:val="B1"/>
      </w:pPr>
      <w:proofErr w:type="spellStart"/>
      <w:r>
        <w:t>i</w:t>
      </w:r>
      <w:proofErr w:type="spellEnd"/>
      <w:r>
        <w:t>)</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w:t>
      </w:r>
      <w:proofErr w:type="gramStart"/>
      <w:r w:rsidRPr="00CF36A7">
        <w:t>e.g.</w:t>
      </w:r>
      <w:proofErr w:type="gramEnd"/>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4B82E48C" w14:textId="77777777" w:rsidR="00DB79B4" w:rsidRPr="005922C5" w:rsidRDefault="00DB79B4" w:rsidP="00DB79B4">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 xml:space="preserve">unicast initial </w:t>
      </w:r>
      <w:proofErr w:type="spellStart"/>
      <w:proofErr w:type="gramStart"/>
      <w:r>
        <w:rPr>
          <w:lang w:val="en-US" w:eastAsia="zh-CN"/>
        </w:rPr>
        <w:t>signalling</w:t>
      </w:r>
      <w:proofErr w:type="spellEnd"/>
      <w:r>
        <w:rPr>
          <w:lang w:eastAsia="x-none"/>
        </w:rPr>
        <w:t>, and</w:t>
      </w:r>
      <w:proofErr w:type="gramEnd"/>
      <w:r>
        <w:rPr>
          <w:lang w:eastAsia="x-none"/>
        </w:rPr>
        <w:t xml:space="preserve">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w:t>
      </w:r>
      <w:proofErr w:type="gramStart"/>
      <w:r>
        <w:t>i.e.</w:t>
      </w:r>
      <w:proofErr w:type="gramEnd"/>
      <w:r>
        <w:t xml:space="preserv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7786A9F8" w14:textId="77777777" w:rsidR="00DB79B4" w:rsidRPr="005922C5" w:rsidRDefault="00DB79B4" w:rsidP="00DB79B4">
      <w:pPr>
        <w:pStyle w:val="NO"/>
        <w:rPr>
          <w:lang w:eastAsia="x-none"/>
        </w:rPr>
      </w:pPr>
      <w:r>
        <w:t>NOTE 3:</w:t>
      </w:r>
      <w:r>
        <w:tab/>
      </w:r>
      <w:proofErr w:type="gramStart"/>
      <w:r>
        <w:t>In order to</w:t>
      </w:r>
      <w:proofErr w:type="gramEnd"/>
      <w:r>
        <w:t xml:space="preserve"> ensure successful PC5 unicast link establishment, T5000 should be set to a value larger than the sum of T5006 and T5007.</w:t>
      </w:r>
    </w:p>
    <w:p w14:paraId="04338A81" w14:textId="77777777" w:rsidR="00DB79B4" w:rsidRPr="00183538" w:rsidRDefault="00DB79B4" w:rsidP="00DB79B4">
      <w:pPr>
        <w:pStyle w:val="TH"/>
        <w:rPr>
          <w:lang w:eastAsia="zh-CN"/>
        </w:rPr>
      </w:pPr>
      <w:r>
        <w:object w:dxaOrig="9471" w:dyaOrig="5801" w14:anchorId="20EAB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210.65pt" o:ole="">
            <v:imagedata r:id="rId12" o:title=""/>
          </v:shape>
          <o:OLEObject Type="Embed" ProgID="Visio.Drawing.15" ShapeID="_x0000_i1025" DrawAspect="Content" ObjectID="_1697478968" r:id="rId13"/>
        </w:object>
      </w:r>
    </w:p>
    <w:p w14:paraId="485530A2" w14:textId="77777777" w:rsidR="00DB79B4" w:rsidRDefault="00DB79B4" w:rsidP="00DB79B4">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0737926B" w14:textId="77777777" w:rsidR="00DB79B4" w:rsidRDefault="00DB79B4" w:rsidP="00DB79B4">
      <w:pPr>
        <w:jc w:val="center"/>
      </w:pPr>
      <w:r>
        <w:rPr>
          <w:noProof/>
        </w:rPr>
        <w:lastRenderedPageBreak/>
        <mc:AlternateContent>
          <mc:Choice Requires="wpc">
            <w:drawing>
              <wp:inline distT="0" distB="0" distL="0" distR="0" wp14:anchorId="57AA5855" wp14:editId="3D0B8BB9">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67B7EF6A" w14:textId="77777777" w:rsidR="00DB79B4" w:rsidRPr="00DE0AE9" w:rsidRDefault="00DB79B4" w:rsidP="00DB79B4">
                              <w:pPr>
                                <w:pStyle w:val="NormalWeb"/>
                                <w:spacing w:before="0" w:beforeAutospacing="0" w:after="0" w:afterAutospacing="0"/>
                                <w:jc w:val="center"/>
                                <w:rPr>
                                  <w:sz w:val="28"/>
                                  <w:szCs w:val="28"/>
                                </w:rPr>
                              </w:pPr>
                              <w:r w:rsidRPr="008E33F7">
                                <w:rPr>
                                  <w:rFonts w:ascii="Times New Roman" w:eastAsia="Times New Roman" w:hAnsi="Times New Roman" w:cs="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44F6D381" w14:textId="77777777" w:rsidR="00DB79B4" w:rsidRPr="00DE0AE9" w:rsidRDefault="00DB79B4" w:rsidP="00DB79B4">
                              <w:pPr>
                                <w:pStyle w:val="NormalWeb"/>
                                <w:spacing w:before="0" w:beforeAutospacing="0" w:after="0" w:afterAutospacing="0"/>
                                <w:jc w:val="center"/>
                                <w:rPr>
                                  <w:sz w:val="28"/>
                                  <w:szCs w:val="28"/>
                                </w:rPr>
                              </w:pPr>
                              <w:r w:rsidRPr="008E33F7">
                                <w:rPr>
                                  <w:rFonts w:ascii="Times New Roman" w:eastAsia="Times New Roman" w:hAnsi="Times New Roman" w:cs="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07DABC1A" w14:textId="77777777" w:rsidR="00DB79B4" w:rsidRPr="00DE0AE9" w:rsidRDefault="00DB79B4" w:rsidP="00DB79B4">
                              <w:pPr>
                                <w:pStyle w:val="NormalWeb"/>
                                <w:spacing w:before="0" w:beforeAutospacing="0" w:after="0" w:afterAutospacing="0"/>
                                <w:jc w:val="center"/>
                              </w:pPr>
                              <w:r w:rsidRPr="008E33F7">
                                <w:rPr>
                                  <w:rFonts w:ascii="Times New Roman" w:eastAsia="Times New Roman" w:hAnsi="Times New Roman" w:cs="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54172EF9" w14:textId="77777777" w:rsidR="00DB79B4" w:rsidRPr="00DE0AE9" w:rsidRDefault="00DB79B4" w:rsidP="00DB79B4">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63CD943F" w14:textId="77777777" w:rsidR="00DB79B4" w:rsidRPr="00DE0AE9" w:rsidRDefault="00DB79B4" w:rsidP="00DB79B4">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50A87EB5" w14:textId="77777777" w:rsidR="00DB79B4" w:rsidRPr="00DE0AE9" w:rsidRDefault="00DB79B4" w:rsidP="00DB79B4">
                              <w:pPr>
                                <w:pStyle w:val="NormalWeb"/>
                                <w:spacing w:before="0" w:beforeAutospacing="0" w:after="0" w:afterAutospacing="0"/>
                                <w:jc w:val="center"/>
                              </w:pPr>
                              <w:r w:rsidRPr="008E33F7">
                                <w:rPr>
                                  <w:rFonts w:ascii="Times New Roman" w:eastAsia="Times New Roman" w:hAnsi="Times New Roman" w:cs="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225A829E" w14:textId="77777777" w:rsidR="00DB79B4" w:rsidRPr="00DE0AE9" w:rsidRDefault="00DB79B4" w:rsidP="00DB79B4">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ACCEPT</w:t>
                              </w:r>
                            </w:p>
                          </w:txbxContent>
                        </wps:txbx>
                        <wps:bodyPr rtlCol="0" anchor="ctr"/>
                      </wps:wsp>
                    </wpc:wpc>
                  </a:graphicData>
                </a:graphic>
              </wp:inline>
            </w:drawing>
          </mc:Choice>
          <mc:Fallback>
            <w:pict>
              <v:group w14:anchorId="57AA585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67B7EF6A" w14:textId="77777777" w:rsidR="00DB79B4" w:rsidRPr="00DE0AE9" w:rsidRDefault="00DB79B4" w:rsidP="00DB79B4">
                        <w:pPr>
                          <w:pStyle w:val="NormalWeb"/>
                          <w:spacing w:before="0" w:beforeAutospacing="0" w:after="0" w:afterAutospacing="0"/>
                          <w:jc w:val="center"/>
                          <w:rPr>
                            <w:sz w:val="28"/>
                            <w:szCs w:val="28"/>
                          </w:rPr>
                        </w:pPr>
                        <w:r w:rsidRPr="008E33F7">
                          <w:rPr>
                            <w:rFonts w:ascii="Times New Roman" w:eastAsia="Times New Roman" w:hAnsi="Times New Roman" w:cs="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44F6D381" w14:textId="77777777" w:rsidR="00DB79B4" w:rsidRPr="00DE0AE9" w:rsidRDefault="00DB79B4" w:rsidP="00DB79B4">
                        <w:pPr>
                          <w:pStyle w:val="NormalWeb"/>
                          <w:spacing w:before="0" w:beforeAutospacing="0" w:after="0" w:afterAutospacing="0"/>
                          <w:jc w:val="center"/>
                          <w:rPr>
                            <w:sz w:val="28"/>
                            <w:szCs w:val="28"/>
                          </w:rPr>
                        </w:pPr>
                        <w:r w:rsidRPr="008E33F7">
                          <w:rPr>
                            <w:rFonts w:ascii="Times New Roman" w:eastAsia="Times New Roman" w:hAnsi="Times New Roman" w:cs="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07DABC1A" w14:textId="77777777" w:rsidR="00DB79B4" w:rsidRPr="00DE0AE9" w:rsidRDefault="00DB79B4" w:rsidP="00DB79B4">
                        <w:pPr>
                          <w:pStyle w:val="NormalWeb"/>
                          <w:spacing w:before="0" w:beforeAutospacing="0" w:after="0" w:afterAutospacing="0"/>
                          <w:jc w:val="center"/>
                        </w:pPr>
                        <w:r w:rsidRPr="008E33F7">
                          <w:rPr>
                            <w:rFonts w:ascii="Times New Roman" w:eastAsia="Times New Roman" w:hAnsi="Times New Roman" w:cs="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54172EF9" w14:textId="77777777" w:rsidR="00DB79B4" w:rsidRPr="00DE0AE9" w:rsidRDefault="00DB79B4" w:rsidP="00DB79B4">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63CD943F" w14:textId="77777777" w:rsidR="00DB79B4" w:rsidRPr="00DE0AE9" w:rsidRDefault="00DB79B4" w:rsidP="00DB79B4">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50A87EB5" w14:textId="77777777" w:rsidR="00DB79B4" w:rsidRPr="00DE0AE9" w:rsidRDefault="00DB79B4" w:rsidP="00DB79B4">
                        <w:pPr>
                          <w:pStyle w:val="NormalWeb"/>
                          <w:spacing w:before="0" w:beforeAutospacing="0" w:after="0" w:afterAutospacing="0"/>
                          <w:jc w:val="center"/>
                        </w:pPr>
                        <w:r w:rsidRPr="008E33F7">
                          <w:rPr>
                            <w:rFonts w:ascii="Times New Roman" w:eastAsia="Times New Roman" w:hAnsi="Times New Roman" w:cs="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225A829E" w14:textId="77777777" w:rsidR="00DB79B4" w:rsidRPr="00DE0AE9" w:rsidRDefault="00DB79B4" w:rsidP="00DB79B4">
                        <w:pPr>
                          <w:pStyle w:val="NormalWeb"/>
                          <w:spacing w:before="0" w:beforeAutospacing="0" w:after="0" w:afterAutospacing="0"/>
                          <w:jc w:val="center"/>
                          <w:rPr>
                            <w:sz w:val="20"/>
                            <w:szCs w:val="20"/>
                          </w:rPr>
                        </w:pPr>
                        <w:r w:rsidRPr="008E33F7">
                          <w:rPr>
                            <w:rFonts w:ascii="Times New Roman" w:eastAsia="Times New Roman" w:hAnsi="Times New Roman" w:cs="Times New Roman"/>
                            <w:color w:val="000000"/>
                            <w:kern w:val="24"/>
                            <w:sz w:val="20"/>
                            <w:szCs w:val="20"/>
                          </w:rPr>
                          <w:t>DIRECT LINK ESTABLISHMENT ACCEPT</w:t>
                        </w:r>
                      </w:p>
                    </w:txbxContent>
                  </v:textbox>
                </v:rect>
                <w10:anchorlock/>
              </v:group>
            </w:pict>
          </mc:Fallback>
        </mc:AlternateContent>
      </w:r>
    </w:p>
    <w:p w14:paraId="79F8C4FF" w14:textId="77777777" w:rsidR="00DB79B4" w:rsidRPr="00183538" w:rsidRDefault="00DB79B4" w:rsidP="00DB79B4">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2860D71F" w14:textId="1A8AB6B8" w:rsidR="00DB79B4" w:rsidRDefault="00DB79B4" w:rsidP="00AD232A">
      <w:pPr>
        <w:jc w:val="center"/>
        <w:rPr>
          <w:noProof/>
        </w:rPr>
      </w:pPr>
      <w:r w:rsidRPr="00AD232A">
        <w:rPr>
          <w:noProof/>
          <w:highlight w:val="yellow"/>
        </w:rPr>
        <w:t>***************</w:t>
      </w:r>
      <w:r w:rsidRPr="00DB79B4">
        <w:rPr>
          <w:noProof/>
          <w:highlight w:val="yellow"/>
        </w:rPr>
        <w:t>End of change</w:t>
      </w:r>
      <w:r w:rsidRPr="00AD232A">
        <w:rPr>
          <w:noProof/>
          <w:highlight w:val="yellow"/>
        </w:rPr>
        <w:t>***************</w:t>
      </w:r>
    </w:p>
    <w:sectPr w:rsidR="00DB79B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a Chaponniere16">
    <w15:presenceInfo w15:providerId="None" w15:userId="Lena Chaponniere16"/>
  </w15:person>
  <w15:person w15:author="Sunghoon rev">
    <w15:presenceInfo w15:providerId="None" w15:userId="Sungho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8A"/>
    <w:rsid w:val="00022E4A"/>
    <w:rsid w:val="000A1F6F"/>
    <w:rsid w:val="000A6394"/>
    <w:rsid w:val="000B7FED"/>
    <w:rsid w:val="000C038A"/>
    <w:rsid w:val="000C6598"/>
    <w:rsid w:val="000C7727"/>
    <w:rsid w:val="00106B72"/>
    <w:rsid w:val="001133D8"/>
    <w:rsid w:val="00120A12"/>
    <w:rsid w:val="00143DCF"/>
    <w:rsid w:val="00145290"/>
    <w:rsid w:val="001455BD"/>
    <w:rsid w:val="00145D43"/>
    <w:rsid w:val="00185EEA"/>
    <w:rsid w:val="00192C46"/>
    <w:rsid w:val="001A08B3"/>
    <w:rsid w:val="001A2590"/>
    <w:rsid w:val="001A30A8"/>
    <w:rsid w:val="001A7B60"/>
    <w:rsid w:val="001B52F0"/>
    <w:rsid w:val="001B7A65"/>
    <w:rsid w:val="001D4571"/>
    <w:rsid w:val="001E41F3"/>
    <w:rsid w:val="001F6FCF"/>
    <w:rsid w:val="00227EAD"/>
    <w:rsid w:val="00230865"/>
    <w:rsid w:val="0026004D"/>
    <w:rsid w:val="002640DD"/>
    <w:rsid w:val="00274A89"/>
    <w:rsid w:val="00275D12"/>
    <w:rsid w:val="002816BF"/>
    <w:rsid w:val="00282E4B"/>
    <w:rsid w:val="002842E0"/>
    <w:rsid w:val="00284FEB"/>
    <w:rsid w:val="002860C4"/>
    <w:rsid w:val="002A1ABE"/>
    <w:rsid w:val="002B5741"/>
    <w:rsid w:val="002E173E"/>
    <w:rsid w:val="00305409"/>
    <w:rsid w:val="003609EF"/>
    <w:rsid w:val="0036231A"/>
    <w:rsid w:val="00363DF6"/>
    <w:rsid w:val="003674C0"/>
    <w:rsid w:val="00374DD4"/>
    <w:rsid w:val="003B3A27"/>
    <w:rsid w:val="003B729C"/>
    <w:rsid w:val="003E1A36"/>
    <w:rsid w:val="00410371"/>
    <w:rsid w:val="00423632"/>
    <w:rsid w:val="004242F1"/>
    <w:rsid w:val="00434669"/>
    <w:rsid w:val="00445C4B"/>
    <w:rsid w:val="004A6835"/>
    <w:rsid w:val="004B75B7"/>
    <w:rsid w:val="004D10DE"/>
    <w:rsid w:val="004E1669"/>
    <w:rsid w:val="004F0325"/>
    <w:rsid w:val="00512317"/>
    <w:rsid w:val="0051580D"/>
    <w:rsid w:val="00522E6D"/>
    <w:rsid w:val="00547111"/>
    <w:rsid w:val="00561744"/>
    <w:rsid w:val="00570453"/>
    <w:rsid w:val="005732D7"/>
    <w:rsid w:val="00592D74"/>
    <w:rsid w:val="005D44B3"/>
    <w:rsid w:val="005E2C44"/>
    <w:rsid w:val="005F7E80"/>
    <w:rsid w:val="00621188"/>
    <w:rsid w:val="006257ED"/>
    <w:rsid w:val="006460E5"/>
    <w:rsid w:val="00651132"/>
    <w:rsid w:val="00677E82"/>
    <w:rsid w:val="00695808"/>
    <w:rsid w:val="006B46FB"/>
    <w:rsid w:val="006E21FB"/>
    <w:rsid w:val="006E58F3"/>
    <w:rsid w:val="00706793"/>
    <w:rsid w:val="00722F62"/>
    <w:rsid w:val="007258BE"/>
    <w:rsid w:val="00737603"/>
    <w:rsid w:val="00751825"/>
    <w:rsid w:val="0076678C"/>
    <w:rsid w:val="007763A2"/>
    <w:rsid w:val="00792342"/>
    <w:rsid w:val="007977A8"/>
    <w:rsid w:val="007A0E00"/>
    <w:rsid w:val="007B512A"/>
    <w:rsid w:val="007C2097"/>
    <w:rsid w:val="007C2587"/>
    <w:rsid w:val="007D3CB3"/>
    <w:rsid w:val="007D6A07"/>
    <w:rsid w:val="007E074B"/>
    <w:rsid w:val="007E0CD0"/>
    <w:rsid w:val="007F7259"/>
    <w:rsid w:val="00803B82"/>
    <w:rsid w:val="008040A8"/>
    <w:rsid w:val="0081620B"/>
    <w:rsid w:val="008279FA"/>
    <w:rsid w:val="00831618"/>
    <w:rsid w:val="008438B9"/>
    <w:rsid w:val="00843F64"/>
    <w:rsid w:val="008626E7"/>
    <w:rsid w:val="00862B9B"/>
    <w:rsid w:val="00862D2B"/>
    <w:rsid w:val="00870EE7"/>
    <w:rsid w:val="00881FE4"/>
    <w:rsid w:val="00885A0C"/>
    <w:rsid w:val="008863B9"/>
    <w:rsid w:val="008945EA"/>
    <w:rsid w:val="008A45A6"/>
    <w:rsid w:val="008A58C9"/>
    <w:rsid w:val="008C20AE"/>
    <w:rsid w:val="008C25A2"/>
    <w:rsid w:val="008C6F41"/>
    <w:rsid w:val="008D659C"/>
    <w:rsid w:val="008F2E68"/>
    <w:rsid w:val="008F686C"/>
    <w:rsid w:val="009148DE"/>
    <w:rsid w:val="00926516"/>
    <w:rsid w:val="00941BFE"/>
    <w:rsid w:val="00941E30"/>
    <w:rsid w:val="00943150"/>
    <w:rsid w:val="00962F45"/>
    <w:rsid w:val="009777D9"/>
    <w:rsid w:val="00991B88"/>
    <w:rsid w:val="009A4CAE"/>
    <w:rsid w:val="009A5753"/>
    <w:rsid w:val="009A579D"/>
    <w:rsid w:val="009C2B8C"/>
    <w:rsid w:val="009D6B76"/>
    <w:rsid w:val="009E27D4"/>
    <w:rsid w:val="009E3297"/>
    <w:rsid w:val="009E6C24"/>
    <w:rsid w:val="009F734F"/>
    <w:rsid w:val="00A17406"/>
    <w:rsid w:val="00A2177A"/>
    <w:rsid w:val="00A246B6"/>
    <w:rsid w:val="00A47E70"/>
    <w:rsid w:val="00A50CF0"/>
    <w:rsid w:val="00A542A2"/>
    <w:rsid w:val="00A56556"/>
    <w:rsid w:val="00A7671C"/>
    <w:rsid w:val="00AA2CBC"/>
    <w:rsid w:val="00AA3A49"/>
    <w:rsid w:val="00AC5820"/>
    <w:rsid w:val="00AD1CD8"/>
    <w:rsid w:val="00AD232A"/>
    <w:rsid w:val="00AD6148"/>
    <w:rsid w:val="00B258BB"/>
    <w:rsid w:val="00B271A8"/>
    <w:rsid w:val="00B468EF"/>
    <w:rsid w:val="00B67B97"/>
    <w:rsid w:val="00B968C8"/>
    <w:rsid w:val="00BA3EC5"/>
    <w:rsid w:val="00BA51D9"/>
    <w:rsid w:val="00BB5DFC"/>
    <w:rsid w:val="00BC20FB"/>
    <w:rsid w:val="00BD279D"/>
    <w:rsid w:val="00BD2DB3"/>
    <w:rsid w:val="00BD6BB8"/>
    <w:rsid w:val="00BE70D2"/>
    <w:rsid w:val="00C66BA2"/>
    <w:rsid w:val="00C75CB0"/>
    <w:rsid w:val="00C95985"/>
    <w:rsid w:val="00CA21C3"/>
    <w:rsid w:val="00CC5026"/>
    <w:rsid w:val="00CC68D0"/>
    <w:rsid w:val="00D03F9A"/>
    <w:rsid w:val="00D064F1"/>
    <w:rsid w:val="00D06D51"/>
    <w:rsid w:val="00D24991"/>
    <w:rsid w:val="00D33907"/>
    <w:rsid w:val="00D50255"/>
    <w:rsid w:val="00D66520"/>
    <w:rsid w:val="00D727AE"/>
    <w:rsid w:val="00D91B51"/>
    <w:rsid w:val="00DA3849"/>
    <w:rsid w:val="00DB0801"/>
    <w:rsid w:val="00DB79B4"/>
    <w:rsid w:val="00DD184A"/>
    <w:rsid w:val="00DE34CF"/>
    <w:rsid w:val="00DF27CE"/>
    <w:rsid w:val="00E02C44"/>
    <w:rsid w:val="00E13F3D"/>
    <w:rsid w:val="00E14179"/>
    <w:rsid w:val="00E34898"/>
    <w:rsid w:val="00E35E5B"/>
    <w:rsid w:val="00E47A01"/>
    <w:rsid w:val="00E47E0B"/>
    <w:rsid w:val="00E8079D"/>
    <w:rsid w:val="00E82F65"/>
    <w:rsid w:val="00E95097"/>
    <w:rsid w:val="00EB09B7"/>
    <w:rsid w:val="00EC02F2"/>
    <w:rsid w:val="00EE36CE"/>
    <w:rsid w:val="00EE7D7C"/>
    <w:rsid w:val="00EF16DB"/>
    <w:rsid w:val="00EF71EF"/>
    <w:rsid w:val="00F039B0"/>
    <w:rsid w:val="00F07CA9"/>
    <w:rsid w:val="00F25012"/>
    <w:rsid w:val="00F25D98"/>
    <w:rsid w:val="00F300FB"/>
    <w:rsid w:val="00FA410F"/>
    <w:rsid w:val="00FA65F7"/>
    <w:rsid w:val="00FB6386"/>
    <w:rsid w:val="00FD02AE"/>
    <w:rsid w:val="00FD62C2"/>
    <w:rsid w:val="00FE4C1E"/>
    <w:rsid w:val="00FF31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4B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D10DE"/>
    <w:rPr>
      <w:rFonts w:ascii="Times New Roman" w:hAnsi="Times New Roman"/>
      <w:lang w:val="en-GB" w:eastAsia="en-US"/>
    </w:rPr>
  </w:style>
  <w:style w:type="character" w:customStyle="1" w:styleId="THChar">
    <w:name w:val="TH Char"/>
    <w:link w:val="TH"/>
    <w:qFormat/>
    <w:rsid w:val="004D10DE"/>
    <w:rPr>
      <w:rFonts w:ascii="Arial" w:hAnsi="Arial"/>
      <w:b/>
      <w:lang w:val="en-GB" w:eastAsia="en-US"/>
    </w:rPr>
  </w:style>
  <w:style w:type="character" w:customStyle="1" w:styleId="TFChar">
    <w:name w:val="TF Char"/>
    <w:link w:val="TF"/>
    <w:rsid w:val="004D10DE"/>
    <w:rPr>
      <w:rFonts w:ascii="Arial" w:hAnsi="Arial"/>
      <w:b/>
      <w:lang w:val="en-GB" w:eastAsia="en-US"/>
    </w:rPr>
  </w:style>
  <w:style w:type="character" w:customStyle="1" w:styleId="Heading5Char">
    <w:name w:val="Heading 5 Char"/>
    <w:basedOn w:val="DefaultParagraphFont"/>
    <w:link w:val="Heading5"/>
    <w:rsid w:val="00AD232A"/>
    <w:rPr>
      <w:rFonts w:ascii="Arial" w:hAnsi="Arial"/>
      <w:sz w:val="22"/>
      <w:lang w:val="en-GB" w:eastAsia="en-US"/>
    </w:rPr>
  </w:style>
  <w:style w:type="character" w:customStyle="1" w:styleId="Heading6Char">
    <w:name w:val="Heading 6 Char"/>
    <w:basedOn w:val="DefaultParagraphFont"/>
    <w:link w:val="Heading6"/>
    <w:rsid w:val="00AD232A"/>
    <w:rPr>
      <w:rFonts w:ascii="Arial" w:hAnsi="Arial"/>
      <w:lang w:val="en-GB" w:eastAsia="en-US"/>
    </w:rPr>
  </w:style>
  <w:style w:type="character" w:customStyle="1" w:styleId="B1Char">
    <w:name w:val="B1 Char"/>
    <w:link w:val="B1"/>
    <w:rsid w:val="00AD232A"/>
    <w:rPr>
      <w:rFonts w:ascii="Times New Roman" w:hAnsi="Times New Roman"/>
      <w:lang w:val="en-GB" w:eastAsia="en-US"/>
    </w:rPr>
  </w:style>
  <w:style w:type="character" w:customStyle="1" w:styleId="B2Char">
    <w:name w:val="B2 Char"/>
    <w:link w:val="B2"/>
    <w:locked/>
    <w:rsid w:val="00AD232A"/>
    <w:rPr>
      <w:rFonts w:ascii="Times New Roman" w:hAnsi="Times New Roman"/>
      <w:lang w:val="en-GB" w:eastAsia="en-US"/>
    </w:rPr>
  </w:style>
  <w:style w:type="character" w:customStyle="1" w:styleId="B3Car">
    <w:name w:val="B3 Car"/>
    <w:link w:val="B3"/>
    <w:rsid w:val="00AD232A"/>
    <w:rPr>
      <w:rFonts w:ascii="Times New Roman" w:hAnsi="Times New Roman"/>
      <w:lang w:val="en-GB" w:eastAsia="en-US"/>
    </w:rPr>
  </w:style>
  <w:style w:type="character" w:customStyle="1" w:styleId="Heading3Char">
    <w:name w:val="Heading 3 Char"/>
    <w:basedOn w:val="DefaultParagraphFont"/>
    <w:link w:val="Heading3"/>
    <w:rsid w:val="00BD2DB3"/>
    <w:rPr>
      <w:rFonts w:ascii="Arial" w:hAnsi="Arial"/>
      <w:sz w:val="28"/>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6460E5"/>
    <w:rPr>
      <w:rFonts w:ascii="Arial" w:hAnsi="Arial"/>
      <w:sz w:val="32"/>
      <w:lang w:val="en-GB" w:eastAsia="en-US"/>
    </w:rPr>
  </w:style>
  <w:style w:type="character" w:customStyle="1" w:styleId="TALChar">
    <w:name w:val="TAL Char"/>
    <w:link w:val="TAL"/>
    <w:rsid w:val="006460E5"/>
    <w:rPr>
      <w:rFonts w:ascii="Arial" w:hAnsi="Arial"/>
      <w:sz w:val="18"/>
      <w:lang w:val="en-GB" w:eastAsia="en-US"/>
    </w:rPr>
  </w:style>
  <w:style w:type="character" w:customStyle="1" w:styleId="TAHCar">
    <w:name w:val="TAH Car"/>
    <w:link w:val="TAH"/>
    <w:locked/>
    <w:rsid w:val="006460E5"/>
    <w:rPr>
      <w:rFonts w:ascii="Arial" w:hAnsi="Arial"/>
      <w:b/>
      <w:sz w:val="18"/>
      <w:lang w:val="en-GB" w:eastAsia="en-US"/>
    </w:rPr>
  </w:style>
  <w:style w:type="character" w:customStyle="1" w:styleId="TACChar">
    <w:name w:val="TAC Char"/>
    <w:link w:val="TAC"/>
    <w:locked/>
    <w:rsid w:val="006460E5"/>
    <w:rPr>
      <w:rFonts w:ascii="Arial" w:hAnsi="Arial"/>
      <w:sz w:val="18"/>
      <w:lang w:val="en-GB" w:eastAsia="en-US"/>
    </w:rPr>
  </w:style>
  <w:style w:type="paragraph" w:customStyle="1" w:styleId="xth">
    <w:name w:val="x_th"/>
    <w:basedOn w:val="Normal"/>
    <w:rsid w:val="007D3CB3"/>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7D3CB3"/>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7D3CB3"/>
    <w:pPr>
      <w:keepNext/>
      <w:spacing w:after="0"/>
    </w:pPr>
    <w:rPr>
      <w:rFonts w:ascii="Arial" w:eastAsiaTheme="minorEastAsia" w:hAnsi="Arial" w:cs="Arial"/>
      <w:sz w:val="18"/>
      <w:szCs w:val="18"/>
      <w:lang w:val="en-US" w:eastAsia="ko-KR"/>
    </w:rPr>
  </w:style>
  <w:style w:type="paragraph" w:customStyle="1" w:styleId="xtac">
    <w:name w:val="x_tac"/>
    <w:basedOn w:val="Normal"/>
    <w:rsid w:val="007D3CB3"/>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7D3CB3"/>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7D3CB3"/>
    <w:pPr>
      <w:keepNext/>
      <w:spacing w:after="0"/>
      <w:jc w:val="center"/>
    </w:pPr>
    <w:rPr>
      <w:rFonts w:ascii="Arial" w:eastAsiaTheme="minorEastAsia" w:hAnsi="Arial" w:cs="Arial"/>
      <w:b/>
      <w:bCs/>
      <w:sz w:val="18"/>
      <w:szCs w:val="18"/>
      <w:lang w:val="en-US" w:eastAsia="ko-KR"/>
    </w:rPr>
  </w:style>
  <w:style w:type="character" w:customStyle="1" w:styleId="NOChar">
    <w:name w:val="NO Char"/>
    <w:rsid w:val="00DB79B4"/>
    <w:rPr>
      <w:lang w:eastAsia="en-US"/>
    </w:rPr>
  </w:style>
  <w:style w:type="paragraph" w:styleId="NormalWeb">
    <w:name w:val="Normal (Web)"/>
    <w:basedOn w:val="Normal"/>
    <w:uiPriority w:val="99"/>
    <w:unhideWhenUsed/>
    <w:rsid w:val="00DB79B4"/>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1502</Words>
  <Characters>8212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6</cp:revision>
  <cp:lastPrinted>1900-01-01T08:00:00Z</cp:lastPrinted>
  <dcterms:created xsi:type="dcterms:W3CDTF">2021-11-02T17:41:00Z</dcterms:created>
  <dcterms:modified xsi:type="dcterms:W3CDTF">2021-11-04T03:54:00Z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